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EFF8B" w14:textId="636D8095" w:rsidR="001B77E2" w:rsidRPr="00240C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0CE2">
        <w:rPr>
          <w:b/>
          <w:noProof/>
          <w:sz w:val="24"/>
        </w:rPr>
        <w:t>3GPP TSG-CT WG4 Meeting #101-bis-e</w:t>
      </w:r>
      <w:r w:rsidRPr="00240CE2">
        <w:rPr>
          <w:b/>
          <w:i/>
          <w:noProof/>
          <w:sz w:val="28"/>
        </w:rPr>
        <w:tab/>
      </w:r>
      <w:r w:rsidRPr="00240CE2">
        <w:rPr>
          <w:b/>
          <w:noProof/>
          <w:sz w:val="24"/>
        </w:rPr>
        <w:t>C4-210</w:t>
      </w:r>
      <w:r w:rsidR="000E1CA7" w:rsidRPr="00240CE2">
        <w:rPr>
          <w:b/>
          <w:noProof/>
          <w:sz w:val="24"/>
        </w:rPr>
        <w:t>056</w:t>
      </w:r>
    </w:p>
    <w:p w14:paraId="795E5E72" w14:textId="77777777" w:rsidR="001B77E2" w:rsidRPr="00240CE2" w:rsidRDefault="001B77E2" w:rsidP="001B77E2">
      <w:pPr>
        <w:pStyle w:val="CRCoverPage"/>
        <w:outlineLvl w:val="0"/>
        <w:rPr>
          <w:b/>
          <w:noProof/>
          <w:sz w:val="24"/>
        </w:rPr>
      </w:pPr>
      <w:r w:rsidRPr="00240CE2">
        <w:rPr>
          <w:b/>
          <w:noProof/>
          <w:sz w:val="24"/>
        </w:rPr>
        <w:t>E-Meeting, 25</w:t>
      </w:r>
      <w:r w:rsidRPr="00240CE2">
        <w:rPr>
          <w:b/>
          <w:noProof/>
          <w:sz w:val="24"/>
          <w:vertAlign w:val="superscript"/>
        </w:rPr>
        <w:t>th</w:t>
      </w:r>
      <w:r w:rsidRPr="00240CE2">
        <w:rPr>
          <w:b/>
          <w:noProof/>
          <w:sz w:val="24"/>
        </w:rPr>
        <w:t xml:space="preserve"> – 29</w:t>
      </w:r>
      <w:r w:rsidRPr="00240CE2">
        <w:rPr>
          <w:b/>
          <w:noProof/>
          <w:sz w:val="24"/>
          <w:vertAlign w:val="superscript"/>
        </w:rPr>
        <w:t>th</w:t>
      </w:r>
      <w:r w:rsidRPr="00240CE2">
        <w:rPr>
          <w:b/>
          <w:noProof/>
          <w:sz w:val="24"/>
        </w:rPr>
        <w:t xml:space="preserve"> January 2021</w:t>
      </w:r>
    </w:p>
    <w:p w14:paraId="345A2B48" w14:textId="77777777" w:rsidR="00B076C6" w:rsidRPr="00240CE2" w:rsidRDefault="00B076C6" w:rsidP="00B076C6">
      <w:pPr>
        <w:pStyle w:val="CRCoverPage"/>
        <w:outlineLvl w:val="0"/>
        <w:rPr>
          <w:b/>
          <w:sz w:val="24"/>
        </w:rPr>
      </w:pPr>
    </w:p>
    <w:p w14:paraId="023B4A58" w14:textId="77777777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Source:</w:t>
      </w:r>
      <w:r w:rsidRPr="00240CE2">
        <w:rPr>
          <w:rFonts w:ascii="Arial" w:hAnsi="Arial" w:cs="Arial"/>
          <w:b/>
          <w:bCs/>
          <w:lang w:val="en-US"/>
        </w:rPr>
        <w:tab/>
      </w:r>
      <w:r w:rsidR="009F2CF5" w:rsidRPr="00240CE2">
        <w:rPr>
          <w:rFonts w:ascii="Arial" w:hAnsi="Arial" w:cs="Arial"/>
          <w:b/>
          <w:bCs/>
          <w:lang w:val="en-US"/>
        </w:rPr>
        <w:t>NTT DOCOMO</w:t>
      </w:r>
    </w:p>
    <w:p w14:paraId="379FB5A3" w14:textId="621818D5" w:rsidR="00CD2478" w:rsidRPr="00240CE2" w:rsidRDefault="009F2CF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Title:</w:t>
      </w:r>
      <w:r w:rsidRPr="00240CE2">
        <w:rPr>
          <w:rFonts w:ascii="Arial" w:hAnsi="Arial" w:cs="Arial"/>
          <w:b/>
          <w:bCs/>
          <w:lang w:val="en-US"/>
        </w:rPr>
        <w:tab/>
        <w:t>Pseudo-CR:</w:t>
      </w:r>
      <w:r w:rsidR="00CD2478" w:rsidRPr="00240CE2">
        <w:rPr>
          <w:rFonts w:ascii="Arial" w:hAnsi="Arial" w:cs="Arial"/>
          <w:b/>
          <w:bCs/>
          <w:lang w:val="en-US"/>
        </w:rPr>
        <w:t xml:space="preserve"> </w:t>
      </w:r>
      <w:r w:rsidR="000E74F8" w:rsidRPr="00240CE2">
        <w:rPr>
          <w:rFonts w:ascii="Arial" w:hAnsi="Arial" w:cs="Arial"/>
          <w:b/>
          <w:bCs/>
          <w:lang w:val="en-US"/>
        </w:rPr>
        <w:t xml:space="preserve">Key Issue </w:t>
      </w:r>
      <w:r w:rsidRPr="00240CE2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Pr="00240CE2">
        <w:rPr>
          <w:rFonts w:ascii="Arial" w:hAnsi="Arial" w:cs="Arial"/>
          <w:b/>
          <w:bCs/>
          <w:lang w:val="en-US"/>
        </w:rPr>
        <w:t>FS_ReP_UDR</w:t>
      </w:r>
      <w:proofErr w:type="spellEnd"/>
    </w:p>
    <w:p w14:paraId="0507F361" w14:textId="77777777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Spec:</w:t>
      </w:r>
      <w:r w:rsidRPr="00240CE2">
        <w:rPr>
          <w:rFonts w:ascii="Arial" w:hAnsi="Arial" w:cs="Arial"/>
          <w:b/>
          <w:bCs/>
          <w:lang w:val="en-US"/>
        </w:rPr>
        <w:tab/>
        <w:t>3GPP T</w:t>
      </w:r>
      <w:r w:rsidR="009F2CF5" w:rsidRPr="00240CE2">
        <w:rPr>
          <w:rFonts w:ascii="Arial" w:hAnsi="Arial" w:cs="Arial"/>
          <w:b/>
          <w:bCs/>
          <w:lang w:val="en-US"/>
        </w:rPr>
        <w:t>R</w:t>
      </w:r>
      <w:r w:rsidRPr="00240CE2">
        <w:rPr>
          <w:rFonts w:ascii="Arial" w:hAnsi="Arial" w:cs="Arial"/>
          <w:b/>
          <w:bCs/>
          <w:lang w:val="en-US"/>
        </w:rPr>
        <w:t xml:space="preserve"> </w:t>
      </w:r>
      <w:r w:rsidR="00531841" w:rsidRPr="00240CE2">
        <w:rPr>
          <w:rFonts w:ascii="Arial" w:hAnsi="Arial" w:cs="Arial"/>
          <w:b/>
          <w:bCs/>
          <w:lang w:val="en-US"/>
        </w:rPr>
        <w:t>29.821</w:t>
      </w:r>
    </w:p>
    <w:p w14:paraId="1D108D75" w14:textId="77777777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Agenda item:</w:t>
      </w:r>
      <w:r w:rsidRPr="00240CE2">
        <w:rPr>
          <w:rFonts w:ascii="Arial" w:hAnsi="Arial" w:cs="Arial"/>
          <w:b/>
          <w:bCs/>
          <w:lang w:val="en-US"/>
        </w:rPr>
        <w:tab/>
      </w:r>
      <w:r w:rsidR="009F2CF5" w:rsidRPr="00240CE2">
        <w:rPr>
          <w:rFonts w:ascii="Arial" w:hAnsi="Arial" w:cs="Arial"/>
          <w:b/>
          <w:bCs/>
          <w:lang w:val="en-US"/>
        </w:rPr>
        <w:t>6.1.6</w:t>
      </w:r>
    </w:p>
    <w:p w14:paraId="1F0F8458" w14:textId="7AEAADD1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Document for:</w:t>
      </w:r>
      <w:r w:rsidRPr="00240CE2">
        <w:rPr>
          <w:rFonts w:ascii="Arial" w:hAnsi="Arial" w:cs="Arial"/>
          <w:b/>
          <w:bCs/>
          <w:lang w:val="en-US"/>
        </w:rPr>
        <w:tab/>
      </w:r>
      <w:r w:rsidR="001F3A0A" w:rsidRPr="00240CE2">
        <w:rPr>
          <w:rFonts w:ascii="Arial" w:hAnsi="Arial" w:cs="Arial" w:hint="eastAsia"/>
          <w:b/>
          <w:bCs/>
          <w:lang w:val="en-US" w:eastAsia="ja-JP"/>
        </w:rPr>
        <w:t>Approval</w:t>
      </w:r>
    </w:p>
    <w:p w14:paraId="3154D858" w14:textId="77777777" w:rsidR="00CD2478" w:rsidRPr="00240CE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EFC8089" w14:textId="77777777" w:rsidR="001E41F3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>1. Introduction</w:t>
      </w:r>
    </w:p>
    <w:p w14:paraId="57DBD612" w14:textId="517D9BA3" w:rsidR="00CD2478" w:rsidRPr="00240CE2" w:rsidRDefault="009F2CF5" w:rsidP="00CD2478">
      <w:pPr>
        <w:rPr>
          <w:lang w:val="en-US"/>
        </w:rPr>
      </w:pPr>
      <w:r w:rsidRPr="00240CE2">
        <w:rPr>
          <w:lang w:val="en-US"/>
        </w:rPr>
        <w:t xml:space="preserve">The </w:t>
      </w:r>
      <w:proofErr w:type="spellStart"/>
      <w:r w:rsidRPr="00240CE2">
        <w:rPr>
          <w:lang w:val="en-US"/>
        </w:rPr>
        <w:t>pCR</w:t>
      </w:r>
      <w:proofErr w:type="spellEnd"/>
      <w:r w:rsidRPr="00240CE2">
        <w:rPr>
          <w:lang w:val="en-US"/>
        </w:rPr>
        <w:t xml:space="preserve"> proposes to introduce the </w:t>
      </w:r>
      <w:r w:rsidR="000E74F8" w:rsidRPr="00240CE2">
        <w:rPr>
          <w:lang w:val="en-US"/>
        </w:rPr>
        <w:t xml:space="preserve">Key Issue </w:t>
      </w:r>
      <w:r w:rsidRPr="00240CE2">
        <w:rPr>
          <w:lang w:val="en-US"/>
        </w:rPr>
        <w:t>of the TR for the Study on Restoration of Profiles related to UDR.</w:t>
      </w:r>
    </w:p>
    <w:p w14:paraId="27B04343" w14:textId="77777777" w:rsidR="00CD2478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 xml:space="preserve">2. </w:t>
      </w:r>
      <w:r w:rsidR="008A5E86" w:rsidRPr="00240CE2">
        <w:rPr>
          <w:b/>
          <w:lang w:val="en-US"/>
        </w:rPr>
        <w:t>Reason for Change</w:t>
      </w:r>
    </w:p>
    <w:p w14:paraId="30112933" w14:textId="3A3D995A" w:rsidR="00CD2478" w:rsidRPr="00240CE2" w:rsidRDefault="009F2CF5" w:rsidP="00CD2478">
      <w:pPr>
        <w:rPr>
          <w:lang w:val="en-US"/>
        </w:rPr>
      </w:pPr>
      <w:r w:rsidRPr="00240CE2">
        <w:rPr>
          <w:lang w:val="en-US"/>
        </w:rPr>
        <w:t xml:space="preserve">This </w:t>
      </w:r>
      <w:proofErr w:type="spellStart"/>
      <w:r w:rsidRPr="00240CE2">
        <w:rPr>
          <w:lang w:val="en-US"/>
        </w:rPr>
        <w:t>pCR</w:t>
      </w:r>
      <w:proofErr w:type="spellEnd"/>
      <w:r w:rsidRPr="00240CE2">
        <w:rPr>
          <w:lang w:val="en-US"/>
        </w:rPr>
        <w:t xml:space="preserve"> </w:t>
      </w:r>
      <w:r w:rsidR="00362505" w:rsidRPr="00240CE2">
        <w:rPr>
          <w:lang w:val="en-US"/>
        </w:rPr>
        <w:t xml:space="preserve">introduces the </w:t>
      </w:r>
      <w:r w:rsidR="000E74F8" w:rsidRPr="00240CE2">
        <w:rPr>
          <w:lang w:val="en-US"/>
        </w:rPr>
        <w:t xml:space="preserve">key issue </w:t>
      </w:r>
      <w:r w:rsidR="00362505" w:rsidRPr="00240CE2">
        <w:rPr>
          <w:lang w:val="en-US"/>
        </w:rPr>
        <w:t>for the study of restoration of profiles related to UDR.</w:t>
      </w:r>
    </w:p>
    <w:p w14:paraId="6830F74C" w14:textId="3945776F" w:rsidR="00A4381B" w:rsidRPr="00240CE2" w:rsidRDefault="00A4381B" w:rsidP="00CD2478">
      <w:pPr>
        <w:rPr>
          <w:lang w:val="en-US"/>
        </w:rPr>
      </w:pPr>
      <w:r w:rsidRPr="00240CE2">
        <w:rPr>
          <w:lang w:val="en-US"/>
        </w:rPr>
        <w:t>The proposal consists of 3 key issues, addressing restoration of profile with AMF, SMF, and SMSF.</w:t>
      </w:r>
    </w:p>
    <w:p w14:paraId="1D66446C" w14:textId="77777777" w:rsidR="00CD2478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>3. Conclusions</w:t>
      </w:r>
    </w:p>
    <w:p w14:paraId="775BB43B" w14:textId="77777777" w:rsidR="00CD2478" w:rsidRPr="00240CE2" w:rsidRDefault="008A5E86" w:rsidP="00CD2478">
      <w:pPr>
        <w:rPr>
          <w:lang w:val="en-US" w:eastAsia="ja-JP"/>
        </w:rPr>
      </w:pPr>
      <w:r w:rsidRPr="00240CE2">
        <w:rPr>
          <w:lang w:val="en-US"/>
        </w:rPr>
        <w:t>&lt;Conclusion part (optional)</w:t>
      </w:r>
      <w:r w:rsidR="00CD2478" w:rsidRPr="00240CE2">
        <w:rPr>
          <w:lang w:val="en-US"/>
        </w:rPr>
        <w:t>&gt;</w:t>
      </w:r>
    </w:p>
    <w:p w14:paraId="141E22D6" w14:textId="77777777" w:rsidR="00CD2478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>4. Proposal</w:t>
      </w:r>
    </w:p>
    <w:p w14:paraId="632B38B1" w14:textId="77777777" w:rsidR="00CD2478" w:rsidRPr="00240CE2" w:rsidRDefault="008A5E86" w:rsidP="00CD2478">
      <w:pPr>
        <w:rPr>
          <w:lang w:val="en-US"/>
        </w:rPr>
      </w:pPr>
      <w:r w:rsidRPr="00240CE2">
        <w:rPr>
          <w:lang w:val="en-US"/>
        </w:rPr>
        <w:t>It is proposed to agree the following changes to 3GPP T</w:t>
      </w:r>
      <w:r w:rsidR="00362505" w:rsidRPr="00240CE2">
        <w:rPr>
          <w:lang w:val="en-US"/>
        </w:rPr>
        <w:t>R</w:t>
      </w:r>
      <w:r w:rsidRPr="00240CE2">
        <w:rPr>
          <w:lang w:val="en-US"/>
        </w:rPr>
        <w:t xml:space="preserve"> </w:t>
      </w:r>
      <w:r w:rsidR="00362505" w:rsidRPr="00240CE2">
        <w:rPr>
          <w:lang w:val="en-US"/>
        </w:rPr>
        <w:t>29.</w:t>
      </w:r>
      <w:r w:rsidR="00531841" w:rsidRPr="00240CE2">
        <w:rPr>
          <w:lang w:val="en-US"/>
        </w:rPr>
        <w:t>821</w:t>
      </w:r>
      <w:r w:rsidR="00362505" w:rsidRPr="00240CE2">
        <w:rPr>
          <w:lang w:val="en-US"/>
        </w:rPr>
        <w:t xml:space="preserve"> v0.0.0</w:t>
      </w:r>
      <w:r w:rsidRPr="00240CE2">
        <w:rPr>
          <w:lang w:val="en-US"/>
        </w:rPr>
        <w:t>.</w:t>
      </w:r>
    </w:p>
    <w:p w14:paraId="0C2ACD0C" w14:textId="77777777" w:rsidR="00CD2478" w:rsidRPr="00240CE2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090AAB" w14:textId="77777777" w:rsidR="00C21836" w:rsidRPr="00240CE2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0D2A6D" w14:textId="77777777" w:rsidR="00240CE2" w:rsidRPr="008C3A72" w:rsidRDefault="00240CE2" w:rsidP="00240CE2">
      <w:pPr>
        <w:pStyle w:val="2"/>
        <w:rPr>
          <w:ins w:id="0" w:author="H ISHIKAWA (NTT DOCOMO) [2]" w:date="2021-01-15T13:46:00Z"/>
          <w:lang w:eastAsia="zh-CN"/>
        </w:rPr>
      </w:pPr>
      <w:bookmarkStart w:id="1" w:name="_Toc39050166"/>
      <w:bookmarkStart w:id="2" w:name="_Toc61004043"/>
      <w:bookmarkStart w:id="3" w:name="_Toc39050164"/>
      <w:bookmarkStart w:id="4" w:name="_Toc61004041"/>
      <w:ins w:id="5" w:author="H ISHIKAWA (NTT DOCOMO) [2]" w:date="2021-01-15T13:46:00Z">
        <w:r w:rsidRPr="00240CE2">
          <w:rPr>
            <w:rFonts w:hint="eastAsia"/>
            <w:lang w:eastAsia="zh-CN"/>
          </w:rPr>
          <w:t>5</w:t>
        </w:r>
        <w:r w:rsidRPr="008C3A72">
          <w:t>.1</w:t>
        </w:r>
        <w:r w:rsidRPr="008C3A72">
          <w:rPr>
            <w:rFonts w:hint="eastAsia"/>
            <w:lang w:eastAsia="zh-CN"/>
          </w:rPr>
          <w:tab/>
          <w:t>Key Issue #</w:t>
        </w:r>
        <w:r w:rsidRPr="008C3A72">
          <w:rPr>
            <w:lang w:eastAsia="zh-CN"/>
          </w:rPr>
          <w:t>1</w:t>
        </w:r>
        <w:r w:rsidRPr="008C3A72">
          <w:rPr>
            <w:rFonts w:hint="eastAsia"/>
            <w:lang w:eastAsia="zh-CN"/>
          </w:rPr>
          <w:t xml:space="preserve">: </w:t>
        </w:r>
        <w:r w:rsidRPr="008C3A72">
          <w:rPr>
            <w:lang w:eastAsia="zh-CN"/>
          </w:rPr>
          <w:t>Restoration of profile with AMF</w:t>
        </w:r>
      </w:ins>
    </w:p>
    <w:p w14:paraId="2721715D" w14:textId="77777777" w:rsidR="00240CE2" w:rsidRPr="008C3A72" w:rsidRDefault="00240CE2" w:rsidP="00240CE2">
      <w:pPr>
        <w:rPr>
          <w:ins w:id="6" w:author="H ISHIKAWA (NTT DOCOMO) [2]" w:date="2021-01-15T13:46:00Z"/>
          <w:lang w:eastAsia="ja-JP"/>
        </w:rPr>
      </w:pPr>
      <w:ins w:id="7" w:author="H ISHIKAWA (NTT DOCOMO) [2]" w:date="2021-01-15T13:46:00Z">
        <w:r w:rsidRPr="008C3A72">
          <w:rPr>
            <w:lang w:eastAsia="ja-JP"/>
          </w:rPr>
          <w:t>It is assumed that profiles stored in AMF can be deviated in case profiles stored in UDR is corrupted.</w:t>
        </w:r>
      </w:ins>
    </w:p>
    <w:p w14:paraId="4906C77D" w14:textId="77777777" w:rsidR="00240CE2" w:rsidRPr="008C3A72" w:rsidRDefault="00240CE2" w:rsidP="00240CE2">
      <w:pPr>
        <w:rPr>
          <w:ins w:id="8" w:author="H ISHIKAWA (NTT DOCOMO) [2]" w:date="2021-01-15T13:46:00Z"/>
          <w:lang w:eastAsia="ja-JP"/>
        </w:rPr>
      </w:pPr>
      <w:ins w:id="9" w:author="H ISHIKAWA (NTT DOCOMO) [2]" w:date="2021-01-15T13:46:00Z">
        <w:r w:rsidRPr="008C3A72">
          <w:rPr>
            <w:lang w:eastAsia="ja-JP"/>
          </w:rPr>
          <w:t>This key issue will study the following aspects:</w:t>
        </w:r>
      </w:ins>
    </w:p>
    <w:p w14:paraId="241FE3EC" w14:textId="77777777" w:rsidR="00240CE2" w:rsidRPr="008C3A7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10" w:author="H ISHIKAWA (NTT DOCOMO) [2]" w:date="2021-01-15T13:46:00Z"/>
          <w:rFonts w:eastAsia="Malgun Gothic"/>
          <w:color w:val="000000"/>
          <w:lang w:val="en-US" w:eastAsia="zh-CN"/>
        </w:rPr>
      </w:pPr>
      <w:ins w:id="11" w:author="H ISHIKAWA (NTT DOCOMO) [2]" w:date="2021-01-15T13:46:00Z">
        <w:r w:rsidRPr="008C3A72">
          <w:rPr>
            <w:rFonts w:eastAsia="Malgun Gothic"/>
            <w:color w:val="000000"/>
            <w:lang w:val="en-US" w:eastAsia="zh-CN"/>
          </w:rPr>
          <w:t xml:space="preserve">Consider scenarios (if any) where UDR data corruption takes place, and </w:t>
        </w:r>
        <w:r w:rsidRPr="008C3A72">
          <w:rPr>
            <w:color w:val="000000"/>
            <w:lang w:val="en-US" w:eastAsia="ja-JP"/>
          </w:rPr>
          <w:t xml:space="preserve">profiles in UDR and those in </w:t>
        </w:r>
        <w:r w:rsidRPr="008C3A72">
          <w:rPr>
            <w:rFonts w:eastAsia="Malgun Gothic"/>
            <w:color w:val="000000"/>
            <w:lang w:val="en-US" w:eastAsia="zh-CN"/>
          </w:rPr>
          <w:t>AMF require synchronization. Clarify which profile is mentioned.</w:t>
        </w:r>
      </w:ins>
    </w:p>
    <w:p w14:paraId="7677A295" w14:textId="77777777" w:rsidR="00240CE2" w:rsidRPr="008C3A7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12" w:author="H ISHIKAWA (NTT DOCOMO) [2]" w:date="2021-01-15T13:46:00Z"/>
          <w:lang w:eastAsia="ja-JP"/>
        </w:rPr>
      </w:pPr>
      <w:ins w:id="13" w:author="H ISHIKAWA (NTT DOCOMO) [2]" w:date="2021-01-15T13:46:00Z">
        <w:r w:rsidRPr="008C3A72">
          <w:rPr>
            <w:lang w:eastAsia="ja-JP"/>
          </w:rPr>
          <w:t>Whether existing mechanisms (e.g. those specified in TS 23.527) suffice or whether there are gaps to be addressed which could lead to improvements compared to existing solutions.</w:t>
        </w:r>
      </w:ins>
    </w:p>
    <w:p w14:paraId="66A523C4" w14:textId="77777777" w:rsidR="00240CE2" w:rsidRPr="008C3A7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14" w:author="H ISHIKAWA (NTT DOCOMO) [2]" w:date="2021-01-15T13:46:00Z"/>
          <w:lang w:eastAsia="ja-JP"/>
        </w:rPr>
      </w:pPr>
      <w:ins w:id="15" w:author="H ISHIKAWA (NTT DOCOMO) [2]" w:date="2021-01-15T13:46:00Z">
        <w:r w:rsidRPr="008C3A72">
          <w:rPr>
            <w:lang w:eastAsia="ja-JP"/>
          </w:rPr>
          <w:t xml:space="preserve">Which NF and how </w:t>
        </w:r>
        <w:r w:rsidRPr="008C3A72">
          <w:rPr>
            <w:rFonts w:hint="eastAsia"/>
            <w:lang w:eastAsia="ja-JP"/>
          </w:rPr>
          <w:t xml:space="preserve">that NF </w:t>
        </w:r>
        <w:r w:rsidRPr="008C3A72">
          <w:rPr>
            <w:lang w:eastAsia="ja-JP"/>
          </w:rPr>
          <w:t>determines the synchronization is needed for the scenarios described above.</w:t>
        </w:r>
      </w:ins>
    </w:p>
    <w:p w14:paraId="6859F6EF" w14:textId="77777777" w:rsidR="00240CE2" w:rsidRPr="008C3A7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16" w:author="H ISHIKAWA (NTT DOCOMO) [2]" w:date="2021-01-15T13:46:00Z"/>
          <w:lang w:eastAsia="ja-JP"/>
        </w:rPr>
      </w:pPr>
      <w:ins w:id="17" w:author="H ISHIKAWA (NTT DOCOMO) [2]" w:date="2021-01-15T13:46:00Z">
        <w:r w:rsidRPr="008C3A72">
          <w:rPr>
            <w:lang w:eastAsia="ja-JP"/>
          </w:rPr>
          <w:t>Which NF and how that NF determines which data in an AMF needs to be synchronized for the scenarios described above.</w:t>
        </w:r>
      </w:ins>
    </w:p>
    <w:p w14:paraId="5E631BC5" w14:textId="77777777" w:rsidR="00240CE2" w:rsidRPr="008C3A7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18" w:author="H ISHIKAWA (NTT DOCOMO) [2]" w:date="2021-01-15T13:46:00Z"/>
          <w:lang w:eastAsia="ja-JP"/>
        </w:rPr>
      </w:pPr>
      <w:ins w:id="19" w:author="H ISHIKAWA (NTT DOCOMO) [2]" w:date="2021-01-15T13:46:00Z">
        <w:r w:rsidRPr="008C3A72">
          <w:rPr>
            <w:lang w:eastAsia="ja-JP"/>
          </w:rPr>
          <w:t>How the synchronization is achieved for those data in the AMF, so that subscribers do not feel service degradation and signalling congestion in 5GS does not occur.</w:t>
        </w:r>
      </w:ins>
    </w:p>
    <w:bookmarkEnd w:id="1"/>
    <w:bookmarkEnd w:id="2"/>
    <w:bookmarkEnd w:id="3"/>
    <w:bookmarkEnd w:id="4"/>
    <w:p w14:paraId="5D40F62D" w14:textId="67F8E52B" w:rsidR="000E74F8" w:rsidRPr="00240CE2" w:rsidRDefault="000E74F8" w:rsidP="000E7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5BFBE1" w14:textId="77777777" w:rsidR="00240CE2" w:rsidRPr="008C3A72" w:rsidRDefault="00240CE2" w:rsidP="00240CE2">
      <w:pPr>
        <w:pStyle w:val="2"/>
        <w:rPr>
          <w:ins w:id="20" w:author="H ISHIKAWA (NTT DOCOMO) [2]" w:date="2021-01-15T13:47:00Z"/>
          <w:lang w:eastAsia="zh-CN"/>
        </w:rPr>
      </w:pPr>
      <w:ins w:id="21" w:author="H ISHIKAWA (NTT DOCOMO) [2]" w:date="2021-01-15T13:47:00Z">
        <w:r w:rsidRPr="008C3A72">
          <w:rPr>
            <w:rFonts w:hint="eastAsia"/>
            <w:lang w:eastAsia="zh-CN"/>
          </w:rPr>
          <w:t>5</w:t>
        </w:r>
        <w:r w:rsidRPr="008C3A72">
          <w:t>.2</w:t>
        </w:r>
        <w:r w:rsidRPr="008C3A72">
          <w:rPr>
            <w:rFonts w:hint="eastAsia"/>
            <w:lang w:eastAsia="zh-CN"/>
          </w:rPr>
          <w:tab/>
          <w:t>Key Issue #</w:t>
        </w:r>
        <w:r w:rsidRPr="008C3A72">
          <w:rPr>
            <w:lang w:eastAsia="zh-CN"/>
          </w:rPr>
          <w:t>2</w:t>
        </w:r>
        <w:r w:rsidRPr="008C3A72">
          <w:rPr>
            <w:rFonts w:hint="eastAsia"/>
            <w:lang w:eastAsia="zh-CN"/>
          </w:rPr>
          <w:t xml:space="preserve">: </w:t>
        </w:r>
        <w:r w:rsidRPr="008C3A72">
          <w:rPr>
            <w:lang w:eastAsia="zh-CN"/>
          </w:rPr>
          <w:t>Restoration of profile with SMF</w:t>
        </w:r>
      </w:ins>
    </w:p>
    <w:p w14:paraId="60DAA899" w14:textId="77777777" w:rsidR="00240CE2" w:rsidRPr="008C3A72" w:rsidRDefault="00240CE2" w:rsidP="00240CE2">
      <w:pPr>
        <w:rPr>
          <w:ins w:id="22" w:author="H ISHIKAWA (NTT DOCOMO) [2]" w:date="2021-01-15T13:47:00Z"/>
          <w:lang w:eastAsia="ja-JP"/>
        </w:rPr>
      </w:pPr>
      <w:ins w:id="23" w:author="H ISHIKAWA (NTT DOCOMO) [2]" w:date="2021-01-15T13:47:00Z">
        <w:r w:rsidRPr="008C3A72">
          <w:rPr>
            <w:lang w:eastAsia="ja-JP"/>
          </w:rPr>
          <w:t>It is assumed that profiles stored in SMF can be deviated in case profiles stored in UDR is corrupted.</w:t>
        </w:r>
      </w:ins>
    </w:p>
    <w:p w14:paraId="3F82E8D2" w14:textId="77777777" w:rsidR="00240CE2" w:rsidRPr="008C3A72" w:rsidRDefault="00240CE2" w:rsidP="00240CE2">
      <w:pPr>
        <w:rPr>
          <w:ins w:id="24" w:author="H ISHIKAWA (NTT DOCOMO) [2]" w:date="2021-01-15T13:47:00Z"/>
          <w:lang w:eastAsia="ja-JP"/>
        </w:rPr>
      </w:pPr>
      <w:ins w:id="25" w:author="H ISHIKAWA (NTT DOCOMO) [2]" w:date="2021-01-15T13:47:00Z">
        <w:r w:rsidRPr="008C3A72">
          <w:rPr>
            <w:lang w:eastAsia="ja-JP"/>
          </w:rPr>
          <w:t>This key issue will study the following aspects:</w:t>
        </w:r>
      </w:ins>
    </w:p>
    <w:p w14:paraId="1C2AA811" w14:textId="77777777" w:rsidR="00240CE2" w:rsidRPr="00240CE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26" w:author="H ISHIKAWA (NTT DOCOMO) [2]" w:date="2021-01-15T13:47:00Z"/>
          <w:rFonts w:eastAsia="Malgun Gothic"/>
          <w:color w:val="000000"/>
          <w:lang w:val="en-US" w:eastAsia="zh-CN"/>
        </w:rPr>
      </w:pPr>
      <w:ins w:id="27" w:author="H ISHIKAWA (NTT DOCOMO) [2]" w:date="2021-01-15T13:47:00Z">
        <w:r w:rsidRPr="008C3A72">
          <w:rPr>
            <w:rFonts w:eastAsia="Malgun Gothic"/>
            <w:color w:val="000000"/>
            <w:lang w:val="en-US" w:eastAsia="zh-CN"/>
          </w:rPr>
          <w:lastRenderedPageBreak/>
          <w:t>Consider scenarios (if any) where UDR data corruption takes place,</w:t>
        </w:r>
        <w:r w:rsidRPr="00240CE2">
          <w:rPr>
            <w:rFonts w:eastAsia="Malgun Gothic"/>
            <w:color w:val="000000"/>
            <w:lang w:val="en-US" w:eastAsia="zh-CN"/>
          </w:rPr>
          <w:t xml:space="preserve"> and </w:t>
        </w:r>
        <w:r w:rsidRPr="008C3A72">
          <w:rPr>
            <w:color w:val="000000"/>
            <w:lang w:val="en-US" w:eastAsia="ja-JP"/>
          </w:rPr>
          <w:t>profiles in UDR and those in</w:t>
        </w:r>
        <w:r w:rsidRPr="00240CE2">
          <w:rPr>
            <w:color w:val="000000"/>
            <w:lang w:val="en-US" w:eastAsia="ja-JP"/>
          </w:rPr>
          <w:t xml:space="preserve"> </w:t>
        </w:r>
        <w:r w:rsidRPr="00240CE2">
          <w:rPr>
            <w:rFonts w:eastAsia="Malgun Gothic"/>
            <w:color w:val="000000"/>
            <w:lang w:val="en-US" w:eastAsia="zh-CN"/>
          </w:rPr>
          <w:t xml:space="preserve">SMF </w:t>
        </w:r>
        <w:r w:rsidRPr="008C3A72">
          <w:rPr>
            <w:rFonts w:eastAsia="Malgun Gothic"/>
            <w:color w:val="000000"/>
            <w:lang w:val="en-US" w:eastAsia="zh-CN"/>
          </w:rPr>
          <w:t xml:space="preserve">require </w:t>
        </w:r>
        <w:r w:rsidRPr="00240CE2">
          <w:rPr>
            <w:rFonts w:eastAsia="Malgun Gothic"/>
            <w:color w:val="000000"/>
            <w:lang w:val="en-US" w:eastAsia="zh-CN"/>
          </w:rPr>
          <w:t>synchroniz</w:t>
        </w:r>
        <w:r w:rsidRPr="008C3A72">
          <w:rPr>
            <w:rFonts w:eastAsia="Malgun Gothic"/>
            <w:color w:val="000000"/>
            <w:lang w:val="en-US" w:eastAsia="zh-CN"/>
          </w:rPr>
          <w:t>ation</w:t>
        </w:r>
        <w:r w:rsidRPr="00240CE2">
          <w:rPr>
            <w:rFonts w:eastAsia="Malgun Gothic"/>
            <w:color w:val="000000"/>
            <w:lang w:val="en-US" w:eastAsia="zh-CN"/>
          </w:rPr>
          <w:t>. Clarify which profile is mentioned.</w:t>
        </w:r>
      </w:ins>
    </w:p>
    <w:p w14:paraId="2B7E5D9B" w14:textId="77777777" w:rsidR="00240CE2" w:rsidRPr="008C3A7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28" w:author="H ISHIKAWA (NTT DOCOMO) [2]" w:date="2021-01-15T13:47:00Z"/>
          <w:lang w:eastAsia="ja-JP"/>
        </w:rPr>
      </w:pPr>
      <w:ins w:id="29" w:author="H ISHIKAWA (NTT DOCOMO) [2]" w:date="2021-01-15T13:47:00Z">
        <w:r w:rsidRPr="008C3A72">
          <w:rPr>
            <w:lang w:eastAsia="ja-JP"/>
          </w:rPr>
          <w:t>Whether existing mechanisms (e.g. those specified in TS 23.527) suffice or whether there are gaps to be addressed which could lead to improvements compared to existing solutions.</w:t>
        </w:r>
      </w:ins>
    </w:p>
    <w:p w14:paraId="29D9DD73" w14:textId="77777777" w:rsidR="00240CE2" w:rsidRPr="008C3A7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30" w:author="H ISHIKAWA (NTT DOCOMO) [2]" w:date="2021-01-15T13:47:00Z"/>
          <w:lang w:eastAsia="ja-JP"/>
        </w:rPr>
      </w:pPr>
      <w:ins w:id="31" w:author="H ISHIKAWA (NTT DOCOMO) [2]" w:date="2021-01-15T13:47:00Z">
        <w:r w:rsidRPr="008C3A72">
          <w:rPr>
            <w:lang w:eastAsia="ja-JP"/>
          </w:rPr>
          <w:t xml:space="preserve">Which NF and how </w:t>
        </w:r>
        <w:r w:rsidRPr="008C3A72">
          <w:rPr>
            <w:rFonts w:hint="eastAsia"/>
            <w:lang w:eastAsia="ja-JP"/>
          </w:rPr>
          <w:t xml:space="preserve">that NF </w:t>
        </w:r>
        <w:r w:rsidRPr="008C3A72">
          <w:rPr>
            <w:lang w:eastAsia="ja-JP"/>
          </w:rPr>
          <w:t>determines the synchronization is needed for the scenarios described above.</w:t>
        </w:r>
      </w:ins>
    </w:p>
    <w:p w14:paraId="26114BF6" w14:textId="77777777" w:rsidR="00240CE2" w:rsidRPr="00240CE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32" w:author="H ISHIKAWA (NTT DOCOMO) [2]" w:date="2021-01-15T13:47:00Z"/>
          <w:lang w:eastAsia="ja-JP"/>
        </w:rPr>
      </w:pPr>
      <w:ins w:id="33" w:author="H ISHIKAWA (NTT DOCOMO) [2]" w:date="2021-01-15T13:47:00Z">
        <w:r w:rsidRPr="008C3A72">
          <w:rPr>
            <w:lang w:eastAsia="ja-JP"/>
          </w:rPr>
          <w:t>Which NF</w:t>
        </w:r>
        <w:r w:rsidRPr="00240CE2">
          <w:rPr>
            <w:lang w:eastAsia="ja-JP"/>
          </w:rPr>
          <w:t xml:space="preserve"> </w:t>
        </w:r>
        <w:r w:rsidRPr="008C3A72">
          <w:rPr>
            <w:lang w:eastAsia="ja-JP"/>
          </w:rPr>
          <w:t>and h</w:t>
        </w:r>
        <w:r w:rsidRPr="00240CE2">
          <w:rPr>
            <w:lang w:eastAsia="ja-JP"/>
          </w:rPr>
          <w:t>ow that NF determines which data in a SMF needs to be synchronized for the scenarios described above.</w:t>
        </w:r>
      </w:ins>
    </w:p>
    <w:p w14:paraId="009BE547" w14:textId="77777777" w:rsidR="00240CE2" w:rsidRPr="008C3A7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34" w:author="H ISHIKAWA (NTT DOCOMO) [2]" w:date="2021-01-15T13:47:00Z"/>
          <w:lang w:eastAsia="ja-JP"/>
        </w:rPr>
      </w:pPr>
      <w:ins w:id="35" w:author="H ISHIKAWA (NTT DOCOMO) [2]" w:date="2021-01-15T13:47:00Z">
        <w:r w:rsidRPr="008C3A72">
          <w:rPr>
            <w:lang w:eastAsia="ja-JP"/>
          </w:rPr>
          <w:t>How the synchronization is achieved for those data in the SMF, so that subscribers do not feel service degradation and signalling congestion in 5GS does not occur.</w:t>
        </w:r>
      </w:ins>
    </w:p>
    <w:p w14:paraId="7DC7F8EC" w14:textId="77777777" w:rsidR="000E74F8" w:rsidRPr="00240CE2" w:rsidRDefault="000E74F8" w:rsidP="000E74F8">
      <w:pPr>
        <w:rPr>
          <w:ins w:id="36" w:author="H ISHIKAWA (NTT DOCOMO) [2]" w:date="2021-01-08T15:36:00Z"/>
          <w:lang w:eastAsia="ja-JP"/>
        </w:rPr>
      </w:pPr>
    </w:p>
    <w:p w14:paraId="7BE71CEE" w14:textId="77777777" w:rsidR="000E74F8" w:rsidRPr="00240CE2" w:rsidRDefault="000E74F8" w:rsidP="000E7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F23B35" w14:textId="77777777" w:rsidR="00240CE2" w:rsidRPr="008C3A72" w:rsidRDefault="00240CE2" w:rsidP="00240CE2">
      <w:pPr>
        <w:pStyle w:val="2"/>
        <w:rPr>
          <w:ins w:id="37" w:author="H ISHIKAWA (NTT DOCOMO) [2]" w:date="2021-01-15T13:47:00Z"/>
          <w:lang w:eastAsia="zh-CN"/>
        </w:rPr>
      </w:pPr>
      <w:ins w:id="38" w:author="H ISHIKAWA (NTT DOCOMO) [2]" w:date="2021-01-15T13:47:00Z">
        <w:r w:rsidRPr="008C3A72">
          <w:rPr>
            <w:rFonts w:hint="eastAsia"/>
            <w:lang w:eastAsia="zh-CN"/>
          </w:rPr>
          <w:t>5</w:t>
        </w:r>
        <w:r w:rsidRPr="008C3A72">
          <w:t>.3</w:t>
        </w:r>
        <w:r w:rsidRPr="008C3A72">
          <w:rPr>
            <w:rFonts w:hint="eastAsia"/>
            <w:lang w:eastAsia="zh-CN"/>
          </w:rPr>
          <w:tab/>
          <w:t>Key Issue #</w:t>
        </w:r>
        <w:r w:rsidRPr="008C3A72">
          <w:rPr>
            <w:lang w:eastAsia="zh-CN"/>
          </w:rPr>
          <w:t>3</w:t>
        </w:r>
        <w:r w:rsidRPr="008C3A72">
          <w:rPr>
            <w:rFonts w:hint="eastAsia"/>
            <w:lang w:eastAsia="zh-CN"/>
          </w:rPr>
          <w:t xml:space="preserve">: </w:t>
        </w:r>
        <w:r w:rsidRPr="008C3A72">
          <w:rPr>
            <w:lang w:eastAsia="zh-CN"/>
          </w:rPr>
          <w:t>Restoration of profile with SMSF</w:t>
        </w:r>
      </w:ins>
    </w:p>
    <w:p w14:paraId="3CD6506C" w14:textId="77777777" w:rsidR="00240CE2" w:rsidRPr="008C3A72" w:rsidRDefault="00240CE2" w:rsidP="00240CE2">
      <w:pPr>
        <w:rPr>
          <w:ins w:id="39" w:author="H ISHIKAWA (NTT DOCOMO) [2]" w:date="2021-01-15T13:47:00Z"/>
          <w:lang w:eastAsia="ja-JP"/>
        </w:rPr>
      </w:pPr>
      <w:ins w:id="40" w:author="H ISHIKAWA (NTT DOCOMO) [2]" w:date="2021-01-15T13:47:00Z">
        <w:r w:rsidRPr="008C3A72">
          <w:rPr>
            <w:lang w:eastAsia="ja-JP"/>
          </w:rPr>
          <w:t>It is assumed that profiles stored in SMSF can be deviated in case profiles stored in UDR is corrupted.</w:t>
        </w:r>
      </w:ins>
    </w:p>
    <w:p w14:paraId="04D815DB" w14:textId="77777777" w:rsidR="00240CE2" w:rsidRPr="008C3A72" w:rsidRDefault="00240CE2" w:rsidP="00240CE2">
      <w:pPr>
        <w:rPr>
          <w:ins w:id="41" w:author="H ISHIKAWA (NTT DOCOMO) [2]" w:date="2021-01-15T13:47:00Z"/>
          <w:lang w:eastAsia="ja-JP"/>
        </w:rPr>
      </w:pPr>
      <w:ins w:id="42" w:author="H ISHIKAWA (NTT DOCOMO) [2]" w:date="2021-01-15T13:47:00Z">
        <w:r w:rsidRPr="008C3A72">
          <w:rPr>
            <w:lang w:eastAsia="ja-JP"/>
          </w:rPr>
          <w:t>This key issue will study the following aspects:</w:t>
        </w:r>
      </w:ins>
    </w:p>
    <w:p w14:paraId="70CB2522" w14:textId="77777777" w:rsidR="00240CE2" w:rsidRPr="00240CE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43" w:author="H ISHIKAWA (NTT DOCOMO) [2]" w:date="2021-01-15T13:47:00Z"/>
          <w:rFonts w:eastAsia="Malgun Gothic"/>
          <w:color w:val="000000"/>
          <w:lang w:val="en-US" w:eastAsia="zh-CN"/>
        </w:rPr>
      </w:pPr>
      <w:ins w:id="44" w:author="H ISHIKAWA (NTT DOCOMO) [2]" w:date="2021-01-15T13:47:00Z">
        <w:r w:rsidRPr="008C3A72">
          <w:rPr>
            <w:rFonts w:eastAsia="Malgun Gothic"/>
            <w:color w:val="000000"/>
            <w:lang w:val="en-US" w:eastAsia="zh-CN"/>
          </w:rPr>
          <w:t>Consider scenarios (if any) where UDR data corruption takes place,</w:t>
        </w:r>
        <w:r w:rsidRPr="00240CE2">
          <w:rPr>
            <w:rFonts w:eastAsia="Malgun Gothic"/>
            <w:color w:val="000000"/>
            <w:lang w:val="en-US" w:eastAsia="zh-CN"/>
          </w:rPr>
          <w:t xml:space="preserve"> and </w:t>
        </w:r>
        <w:r w:rsidRPr="008C3A72">
          <w:rPr>
            <w:color w:val="000000"/>
            <w:lang w:val="en-US" w:eastAsia="ja-JP"/>
          </w:rPr>
          <w:t>profiles in UDR and those in</w:t>
        </w:r>
        <w:r w:rsidRPr="00240CE2">
          <w:rPr>
            <w:color w:val="000000"/>
            <w:lang w:val="en-US" w:eastAsia="ja-JP"/>
          </w:rPr>
          <w:t xml:space="preserve"> </w:t>
        </w:r>
        <w:r w:rsidRPr="00240CE2">
          <w:rPr>
            <w:rFonts w:eastAsia="Malgun Gothic"/>
            <w:color w:val="000000"/>
            <w:lang w:val="en-US" w:eastAsia="zh-CN"/>
          </w:rPr>
          <w:t xml:space="preserve">SMSF </w:t>
        </w:r>
        <w:r w:rsidRPr="008C3A72">
          <w:rPr>
            <w:rFonts w:eastAsia="Malgun Gothic"/>
            <w:color w:val="000000"/>
            <w:lang w:val="en-US" w:eastAsia="zh-CN"/>
          </w:rPr>
          <w:t xml:space="preserve">require </w:t>
        </w:r>
        <w:r w:rsidRPr="00240CE2">
          <w:rPr>
            <w:rFonts w:eastAsia="Malgun Gothic"/>
            <w:color w:val="000000"/>
            <w:lang w:val="en-US" w:eastAsia="zh-CN"/>
          </w:rPr>
          <w:t>synchroniz</w:t>
        </w:r>
        <w:r w:rsidRPr="008C3A72">
          <w:rPr>
            <w:rFonts w:eastAsia="Malgun Gothic"/>
            <w:color w:val="000000"/>
            <w:lang w:val="en-US" w:eastAsia="zh-CN"/>
          </w:rPr>
          <w:t>ation</w:t>
        </w:r>
        <w:r w:rsidRPr="00240CE2">
          <w:rPr>
            <w:rFonts w:eastAsia="Malgun Gothic"/>
            <w:color w:val="000000"/>
            <w:lang w:val="en-US" w:eastAsia="zh-CN"/>
          </w:rPr>
          <w:t>. Clarify which profile is mentioned.</w:t>
        </w:r>
      </w:ins>
    </w:p>
    <w:p w14:paraId="3C5C7A7E" w14:textId="77777777" w:rsidR="00240CE2" w:rsidRPr="008C3A7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45" w:author="H ISHIKAWA (NTT DOCOMO) [2]" w:date="2021-01-15T13:47:00Z"/>
          <w:lang w:eastAsia="ja-JP"/>
        </w:rPr>
      </w:pPr>
      <w:ins w:id="46" w:author="H ISHIKAWA (NTT DOCOMO) [2]" w:date="2021-01-15T13:47:00Z">
        <w:r w:rsidRPr="008C3A72">
          <w:rPr>
            <w:lang w:eastAsia="ja-JP"/>
          </w:rPr>
          <w:t>Whether existing mechanisms (e.g. those specified in TS 23.527) suffice or whether there are gaps to be addressed which could lead to improvements compared to existing solutions.</w:t>
        </w:r>
      </w:ins>
    </w:p>
    <w:p w14:paraId="42D41867" w14:textId="77777777" w:rsidR="00240CE2" w:rsidRPr="008C3A7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47" w:author="H ISHIKAWA (NTT DOCOMO) [2]" w:date="2021-01-15T13:47:00Z"/>
          <w:lang w:eastAsia="ja-JP"/>
        </w:rPr>
      </w:pPr>
      <w:ins w:id="48" w:author="H ISHIKAWA (NTT DOCOMO) [2]" w:date="2021-01-15T13:47:00Z">
        <w:r w:rsidRPr="008C3A72">
          <w:rPr>
            <w:lang w:eastAsia="ja-JP"/>
          </w:rPr>
          <w:t xml:space="preserve">Which NF and how </w:t>
        </w:r>
        <w:r w:rsidRPr="008C3A72">
          <w:rPr>
            <w:rFonts w:hint="eastAsia"/>
            <w:lang w:eastAsia="ja-JP"/>
          </w:rPr>
          <w:t xml:space="preserve">that NF </w:t>
        </w:r>
        <w:r w:rsidRPr="008C3A72">
          <w:rPr>
            <w:lang w:eastAsia="ja-JP"/>
          </w:rPr>
          <w:t>determines the synchronization is needed for the scenarios described above.</w:t>
        </w:r>
      </w:ins>
    </w:p>
    <w:p w14:paraId="5DB8FF15" w14:textId="77777777" w:rsidR="00240CE2" w:rsidRPr="00240CE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49" w:author="H ISHIKAWA (NTT DOCOMO) [2]" w:date="2021-01-15T13:47:00Z"/>
          <w:lang w:eastAsia="ja-JP"/>
        </w:rPr>
      </w:pPr>
      <w:ins w:id="50" w:author="H ISHIKAWA (NTT DOCOMO) [2]" w:date="2021-01-15T13:47:00Z">
        <w:r w:rsidRPr="008C3A72">
          <w:rPr>
            <w:lang w:eastAsia="ja-JP"/>
          </w:rPr>
          <w:t>Which NF</w:t>
        </w:r>
        <w:r w:rsidRPr="00240CE2">
          <w:rPr>
            <w:lang w:eastAsia="ja-JP"/>
          </w:rPr>
          <w:t xml:space="preserve"> </w:t>
        </w:r>
        <w:r w:rsidRPr="008C3A72">
          <w:rPr>
            <w:lang w:eastAsia="ja-JP"/>
          </w:rPr>
          <w:t>and h</w:t>
        </w:r>
        <w:r w:rsidRPr="00240CE2">
          <w:rPr>
            <w:lang w:eastAsia="ja-JP"/>
          </w:rPr>
          <w:t>ow that NF determines which data in a SMSF needs to be synchronized for the scenarios described above.</w:t>
        </w:r>
      </w:ins>
    </w:p>
    <w:p w14:paraId="1D1EB667" w14:textId="77777777" w:rsidR="00240CE2" w:rsidRPr="008C3A72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51" w:author="H ISHIKAWA (NTT DOCOMO) [2]" w:date="2021-01-15T13:47:00Z"/>
          <w:lang w:eastAsia="ja-JP"/>
        </w:rPr>
      </w:pPr>
      <w:ins w:id="52" w:author="H ISHIKAWA (NTT DOCOMO) [2]" w:date="2021-01-15T13:47:00Z">
        <w:r w:rsidRPr="008C3A72">
          <w:rPr>
            <w:lang w:eastAsia="ja-JP"/>
          </w:rPr>
          <w:t>How the synchronization is achieved for those data in the SMSF, so that subscribers do not feel service degradation and signalling congestion in 5GS does not occur.</w:t>
        </w:r>
      </w:ins>
    </w:p>
    <w:p w14:paraId="2954B9D1" w14:textId="77777777" w:rsidR="000E74F8" w:rsidRPr="00240CE2" w:rsidRDefault="000E74F8" w:rsidP="00A32441">
      <w:pPr>
        <w:rPr>
          <w:ins w:id="53" w:author="H ISHIKAWA (NTT DOCOMO) [2]" w:date="2021-01-08T15:35:00Z"/>
          <w:lang w:val="en-US"/>
        </w:rPr>
      </w:pPr>
      <w:bookmarkStart w:id="54" w:name="_GoBack"/>
      <w:bookmarkEnd w:id="54"/>
    </w:p>
    <w:p w14:paraId="11009F7B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40CE2">
        <w:rPr>
          <w:rFonts w:ascii="Arial" w:hAnsi="Arial" w:cs="Arial"/>
          <w:color w:val="0000FF"/>
          <w:sz w:val="28"/>
          <w:szCs w:val="28"/>
          <w:lang w:val="en-US"/>
          <w:rPrChange w:id="55" w:author="H ISHIKAWA (NTT DOCOMO) [2]" w:date="2021-01-15T13:46:00Z">
            <w:rPr>
              <w:rFonts w:ascii="Arial" w:hAnsi="Arial" w:cs="Arial"/>
              <w:color w:val="0000FF"/>
              <w:sz w:val="28"/>
              <w:szCs w:val="28"/>
              <w:lang w:val="en-US"/>
            </w:rPr>
          </w:rPrChange>
        </w:rPr>
        <w:t>End of Changes * * * *</w:t>
      </w:r>
    </w:p>
    <w:p w14:paraId="5FF2F7E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877F1" w14:textId="77777777" w:rsidR="00F27886" w:rsidRDefault="00F27886">
      <w:r>
        <w:separator/>
      </w:r>
    </w:p>
  </w:endnote>
  <w:endnote w:type="continuationSeparator" w:id="0">
    <w:p w14:paraId="333D798E" w14:textId="77777777" w:rsidR="00F27886" w:rsidRDefault="00F27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A21CE" w14:textId="77777777" w:rsidR="00F27886" w:rsidRDefault="00F27886">
      <w:r>
        <w:separator/>
      </w:r>
    </w:p>
  </w:footnote>
  <w:footnote w:type="continuationSeparator" w:id="0">
    <w:p w14:paraId="57E3CC14" w14:textId="77777777" w:rsidR="00F27886" w:rsidRDefault="00F27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DCB2F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8BD32E3"/>
    <w:multiLevelType w:val="hybridMultilevel"/>
    <w:tmpl w:val="A25081C4"/>
    <w:lvl w:ilvl="0" w:tplc="20BE9DC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 ISHIKAWA (NTT DOCOMO) [2]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D77C9"/>
    <w:rsid w:val="000E1CA7"/>
    <w:rsid w:val="000E6197"/>
    <w:rsid w:val="000E74F8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A0A"/>
    <w:rsid w:val="001F3B42"/>
    <w:rsid w:val="00212096"/>
    <w:rsid w:val="002153AE"/>
    <w:rsid w:val="00216490"/>
    <w:rsid w:val="00231568"/>
    <w:rsid w:val="00232FD1"/>
    <w:rsid w:val="00240CE2"/>
    <w:rsid w:val="00241597"/>
    <w:rsid w:val="0024668B"/>
    <w:rsid w:val="00275D12"/>
    <w:rsid w:val="0027780F"/>
    <w:rsid w:val="002871BB"/>
    <w:rsid w:val="002A6BBA"/>
    <w:rsid w:val="002B1A87"/>
    <w:rsid w:val="002E48BE"/>
    <w:rsid w:val="002E6115"/>
    <w:rsid w:val="002F4FF2"/>
    <w:rsid w:val="002F6340"/>
    <w:rsid w:val="00305C60"/>
    <w:rsid w:val="003123BE"/>
    <w:rsid w:val="003156E0"/>
    <w:rsid w:val="00315BD4"/>
    <w:rsid w:val="00324E79"/>
    <w:rsid w:val="00330643"/>
    <w:rsid w:val="00331580"/>
    <w:rsid w:val="00350012"/>
    <w:rsid w:val="003554E8"/>
    <w:rsid w:val="003617F4"/>
    <w:rsid w:val="00362505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6DC1"/>
    <w:rsid w:val="00497F14"/>
    <w:rsid w:val="004A4BEC"/>
    <w:rsid w:val="004B45A4"/>
    <w:rsid w:val="004D077E"/>
    <w:rsid w:val="0050780D"/>
    <w:rsid w:val="00511527"/>
    <w:rsid w:val="0051277C"/>
    <w:rsid w:val="005275CB"/>
    <w:rsid w:val="00531841"/>
    <w:rsid w:val="0053669C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675B"/>
    <w:rsid w:val="0060287A"/>
    <w:rsid w:val="0061048B"/>
    <w:rsid w:val="00625F7F"/>
    <w:rsid w:val="00643317"/>
    <w:rsid w:val="00661116"/>
    <w:rsid w:val="006A058E"/>
    <w:rsid w:val="006B5418"/>
    <w:rsid w:val="006E21FB"/>
    <w:rsid w:val="006E292A"/>
    <w:rsid w:val="00710497"/>
    <w:rsid w:val="00714B2E"/>
    <w:rsid w:val="00727AC1"/>
    <w:rsid w:val="00737030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734B"/>
    <w:rsid w:val="00852011"/>
    <w:rsid w:val="00856A30"/>
    <w:rsid w:val="008672D3"/>
    <w:rsid w:val="008678AB"/>
    <w:rsid w:val="00870EE7"/>
    <w:rsid w:val="00875CCA"/>
    <w:rsid w:val="00883B6F"/>
    <w:rsid w:val="008902BC"/>
    <w:rsid w:val="00890C2E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2FD0"/>
    <w:rsid w:val="0093578B"/>
    <w:rsid w:val="00943DC1"/>
    <w:rsid w:val="00945CB4"/>
    <w:rsid w:val="009629FD"/>
    <w:rsid w:val="00986D55"/>
    <w:rsid w:val="009B3291"/>
    <w:rsid w:val="009B56D0"/>
    <w:rsid w:val="009C61B9"/>
    <w:rsid w:val="009D6568"/>
    <w:rsid w:val="009E3297"/>
    <w:rsid w:val="009E617D"/>
    <w:rsid w:val="009F2CF5"/>
    <w:rsid w:val="00A055C2"/>
    <w:rsid w:val="00A07584"/>
    <w:rsid w:val="00A122CA"/>
    <w:rsid w:val="00A140DD"/>
    <w:rsid w:val="00A2600A"/>
    <w:rsid w:val="00A2613B"/>
    <w:rsid w:val="00A32441"/>
    <w:rsid w:val="00A3669C"/>
    <w:rsid w:val="00A4381B"/>
    <w:rsid w:val="00A44971"/>
    <w:rsid w:val="00A47E70"/>
    <w:rsid w:val="00A72DCE"/>
    <w:rsid w:val="00A752C5"/>
    <w:rsid w:val="00A83ECE"/>
    <w:rsid w:val="00A84816"/>
    <w:rsid w:val="00A9104D"/>
    <w:rsid w:val="00AD0CBB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4DF9"/>
    <w:rsid w:val="00BB5DFC"/>
    <w:rsid w:val="00BC0575"/>
    <w:rsid w:val="00BC7C3B"/>
    <w:rsid w:val="00BD0266"/>
    <w:rsid w:val="00BD279D"/>
    <w:rsid w:val="00BD3B6F"/>
    <w:rsid w:val="00BD7965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04489"/>
    <w:rsid w:val="00D11584"/>
    <w:rsid w:val="00D12FF1"/>
    <w:rsid w:val="00D51C49"/>
    <w:rsid w:val="00D53BE5"/>
    <w:rsid w:val="00D6133A"/>
    <w:rsid w:val="00D641A9"/>
    <w:rsid w:val="00D908E8"/>
    <w:rsid w:val="00DB39E6"/>
    <w:rsid w:val="00DB72BB"/>
    <w:rsid w:val="00DC2EEA"/>
    <w:rsid w:val="00E015DE"/>
    <w:rsid w:val="00E05657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36E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886"/>
    <w:rsid w:val="00F300FB"/>
    <w:rsid w:val="00F34816"/>
    <w:rsid w:val="00F432E2"/>
    <w:rsid w:val="00F64DDD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26137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531841"/>
    <w:rPr>
      <w:i/>
      <w:color w:val="0000FF"/>
    </w:rPr>
  </w:style>
  <w:style w:type="character" w:customStyle="1" w:styleId="ad">
    <w:name w:val="コメント文字列 (文字)"/>
    <w:link w:val="ac"/>
    <w:rsid w:val="000E74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A36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</cp:lastModifiedBy>
  <cp:revision>3</cp:revision>
  <cp:lastPrinted>1899-12-31T23:00:00Z</cp:lastPrinted>
  <dcterms:created xsi:type="dcterms:W3CDTF">2021-01-15T04:30:00Z</dcterms:created>
  <dcterms:modified xsi:type="dcterms:W3CDTF">2021-01-15T04:47:00Z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